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0C348" w14:textId="66079B50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</w:t>
      </w:r>
      <w:r w:rsidR="008470A5">
        <w:rPr>
          <w:b/>
          <w:noProof/>
          <w:sz w:val="24"/>
        </w:rPr>
        <w:t>6</w:t>
      </w:r>
      <w:r w:rsidRPr="003262F2">
        <w:rPr>
          <w:b/>
          <w:noProof/>
          <w:sz w:val="24"/>
        </w:rPr>
        <w:tab/>
        <w:t>R5-</w:t>
      </w:r>
      <w:r w:rsidR="00B53068">
        <w:rPr>
          <w:b/>
          <w:noProof/>
          <w:sz w:val="24"/>
        </w:rPr>
        <w:t>25</w:t>
      </w:r>
      <w:r w:rsidR="008F4BE0">
        <w:rPr>
          <w:b/>
          <w:noProof/>
          <w:sz w:val="24"/>
        </w:rPr>
        <w:t>1412</w:t>
      </w:r>
    </w:p>
    <w:p w14:paraId="45C057C8" w14:textId="37C62C50" w:rsidR="00EA0945" w:rsidRPr="003262F2" w:rsidRDefault="008470A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EA0945" w:rsidRPr="003262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A0945" w:rsidRPr="003262F2">
        <w:rPr>
          <w:b/>
          <w:noProof/>
          <w:sz w:val="24"/>
        </w:rPr>
        <w:t xml:space="preserve">, </w:t>
      </w:r>
      <w:r w:rsidR="00D26489">
        <w:rPr>
          <w:b/>
          <w:noProof/>
          <w:sz w:val="24"/>
        </w:rPr>
        <w:t>17</w:t>
      </w:r>
      <w:r w:rsidR="00EA0945" w:rsidRPr="003262F2">
        <w:rPr>
          <w:b/>
          <w:noProof/>
          <w:sz w:val="24"/>
        </w:rPr>
        <w:t xml:space="preserve"> – </w:t>
      </w:r>
      <w:r w:rsidR="009F1E31">
        <w:rPr>
          <w:b/>
          <w:noProof/>
          <w:sz w:val="24"/>
        </w:rPr>
        <w:t>2</w:t>
      </w:r>
      <w:r w:rsidR="00D26489">
        <w:rPr>
          <w:b/>
          <w:noProof/>
          <w:sz w:val="24"/>
        </w:rPr>
        <w:t>1</w:t>
      </w:r>
      <w:r w:rsidR="00EA0945" w:rsidRPr="003262F2">
        <w:rPr>
          <w:b/>
          <w:noProof/>
          <w:sz w:val="24"/>
        </w:rPr>
        <w:t xml:space="preserve"> </w:t>
      </w:r>
      <w:r w:rsidR="00FD1A74">
        <w:rPr>
          <w:b/>
          <w:noProof/>
          <w:sz w:val="24"/>
        </w:rPr>
        <w:t>February</w:t>
      </w:r>
      <w:r w:rsidR="00EA0945" w:rsidRPr="003262F2">
        <w:rPr>
          <w:b/>
          <w:noProof/>
          <w:sz w:val="24"/>
        </w:rPr>
        <w:t>, 202</w:t>
      </w:r>
      <w:r w:rsidR="00FD1A74">
        <w:rPr>
          <w:b/>
          <w:noProof/>
          <w:sz w:val="24"/>
        </w:rPr>
        <w:t>5</w:t>
      </w:r>
    </w:p>
    <w:p w14:paraId="7EF46297" w14:textId="77777777" w:rsidR="00EA0945" w:rsidRPr="00C87CC5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14:paraId="00773598" w14:textId="2CE4AA95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F43A37">
        <w:rPr>
          <w:b/>
          <w:noProof/>
          <w:sz w:val="24"/>
        </w:rPr>
        <w:t>7</w:t>
      </w:r>
      <w:r w:rsidRPr="003262F2">
        <w:rPr>
          <w:b/>
          <w:noProof/>
          <w:sz w:val="24"/>
        </w:rPr>
        <w:tab/>
        <w:t>RP-2</w:t>
      </w:r>
      <w:r w:rsidRPr="003262F2">
        <w:rPr>
          <w:rFonts w:hint="eastAsia"/>
          <w:b/>
          <w:noProof/>
          <w:sz w:val="24"/>
        </w:rPr>
        <w:t>4</w:t>
      </w:r>
      <w:r w:rsidRPr="003262F2">
        <w:rPr>
          <w:b/>
          <w:noProof/>
          <w:sz w:val="24"/>
        </w:rPr>
        <w:t>xxxx</w:t>
      </w:r>
    </w:p>
    <w:p w14:paraId="784FA9B5" w14:textId="62F13831" w:rsidR="005C4DE5" w:rsidRPr="00EA0945" w:rsidRDefault="00E648DA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Incheon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="007D13EE">
        <w:rPr>
          <w:rFonts w:ascii="Arial" w:eastAsia="DengXian" w:hAnsi="Arial"/>
          <w:b/>
          <w:noProof/>
          <w:sz w:val="24"/>
          <w:lang w:eastAsia="en-US"/>
        </w:rPr>
        <w:t>Korea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 w:rsidR="009F1E31">
        <w:rPr>
          <w:rFonts w:ascii="Arial" w:eastAsia="DengXian" w:hAnsi="Arial"/>
          <w:b/>
          <w:noProof/>
          <w:sz w:val="24"/>
          <w:lang w:eastAsia="en-US"/>
        </w:rPr>
        <w:t>1</w:t>
      </w:r>
      <w:r w:rsidR="006B4E09">
        <w:rPr>
          <w:rFonts w:ascii="Arial" w:eastAsia="DengXian" w:hAnsi="Arial"/>
          <w:b/>
          <w:noProof/>
          <w:sz w:val="24"/>
          <w:lang w:eastAsia="en-US"/>
        </w:rPr>
        <w:t>4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March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</w:t>
      </w:r>
      <w:r w:rsidR="003A56DC">
        <w:rPr>
          <w:rFonts w:ascii="Arial" w:eastAsia="DengXian" w:hAnsi="Arial"/>
          <w:b/>
          <w:noProof/>
          <w:sz w:val="24"/>
          <w:lang w:eastAsia="en-US"/>
        </w:rPr>
        <w:t>5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14DCFE4B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109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bands for RedCap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  <w:ins w:id="2" w:author="Petter Karlsson" w:date="2025-01-29T16:32:00Z">
        <w:r w:rsidR="00C7748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in </w:t>
        </w:r>
        <w:r w:rsidR="00331367">
          <w:rPr>
            <w:rFonts w:ascii="Arial" w:eastAsia="Batang" w:hAnsi="Arial"/>
            <w:b/>
            <w:sz w:val="24"/>
            <w:szCs w:val="24"/>
            <w:lang w:val="en-US" w:eastAsia="zh-CN"/>
          </w:rPr>
          <w:t>Rel-18</w:t>
        </w:r>
      </w:ins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3" w:name="_Hlt515348424"/>
        <w:bookmarkStart w:id="4" w:name="_Hlt515348423"/>
        <w:r>
          <w:rPr>
            <w:rStyle w:val="Hyperlink"/>
          </w:rPr>
          <w:t>T</w:t>
        </w:r>
        <w:bookmarkEnd w:id="3"/>
        <w:bookmarkEnd w:id="4"/>
        <w:r>
          <w:rPr>
            <w:rStyle w:val="Hyperlink"/>
          </w:rPr>
          <w:t>R 21.900</w:t>
        </w:r>
      </w:hyperlink>
    </w:p>
    <w:p w14:paraId="642077E1" w14:textId="6D4AC86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>New NR FDD bands for RedCap (Reduced Capability)</w:t>
      </w:r>
      <w:ins w:id="5" w:author="Petter Karlsson" w:date="2025-01-29T16:38:00Z">
        <w:r w:rsidR="00A15109">
          <w:rPr>
            <w:sz w:val="32"/>
            <w:szCs w:val="32"/>
          </w:rPr>
          <w:t xml:space="preserve"> in Rel-18</w:t>
        </w:r>
      </w:ins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37107D4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6" w:author="Petter Karlsson" w:date="2025-02-12T10:10:00Z">
        <w:r w:rsidR="00B576B1"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ab/>
      </w:r>
      <w:ins w:id="7" w:author="Petter Karlsson" w:date="2025-02-12T10:10:00Z">
        <w:r w:rsidR="00B576B1" w:rsidRPr="008F4BE0">
          <w:rPr>
            <w:sz w:val="32"/>
            <w:szCs w:val="32"/>
          </w:rPr>
          <w:t>1060076</w:t>
        </w:r>
      </w:ins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Adding new NR FDD bands for RedCap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Core part: Adding new NR FDD bands for RedCap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-RedCap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r w:rsidRPr="00065BB4">
        <w:t>NR_redcap</w:t>
      </w:r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r w:rsidRPr="00065BB4">
        <w:t>NR_redcap_enh</w:t>
      </w:r>
      <w:r>
        <w:t xml:space="preserve"> is introducing enhancements for RedCap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r>
        <w:rPr>
          <w:bCs/>
        </w:rPr>
        <w:t xml:space="preserve">RedCap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RedCap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r>
        <w:rPr>
          <w:bCs/>
          <w:lang w:eastAsia="zh-Hans"/>
        </w:rPr>
        <w:t>RedCap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8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8"/>
      <w:tr w:rsidR="00D8570A" w:rsidDel="001E6B5C" w14:paraId="363D28E6" w14:textId="6A456EA5">
        <w:trPr>
          <w:cantSplit/>
          <w:trHeight w:val="331"/>
          <w:jc w:val="center"/>
          <w:del w:id="9" w:author="Petter Karlsson" w:date="2025-02-21T10:59:00Z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020159F0" w:rsidR="00D8570A" w:rsidRPr="00726752" w:rsidDel="001E6B5C" w:rsidRDefault="00D8570A" w:rsidP="00D8570A">
            <w:pPr>
              <w:spacing w:after="0"/>
              <w:rPr>
                <w:del w:id="10" w:author="Petter Karlsson" w:date="2025-02-21T10:59:00Z"/>
                <w:rFonts w:ascii="Arial" w:hAnsi="Arial" w:cs="Arial"/>
                <w:sz w:val="16"/>
                <w:szCs w:val="16"/>
              </w:rPr>
            </w:pPr>
            <w:del w:id="11" w:author="Petter Karlsson" w:date="2025-02-21T10:59:00Z"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TS 3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.508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-1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577" w14:textId="7E0CE96E" w:rsidR="00D8570A" w:rsidRPr="00726752" w:rsidDel="001E6B5C" w:rsidRDefault="00D8570A" w:rsidP="00D8570A">
            <w:pPr>
              <w:pStyle w:val="TAL"/>
              <w:rPr>
                <w:del w:id="12" w:author="Petter Karlsson" w:date="2025-02-21T10:59:00Z"/>
                <w:rFonts w:cs="Arial"/>
                <w:sz w:val="16"/>
                <w:szCs w:val="16"/>
              </w:rPr>
            </w:pPr>
            <w:del w:id="13" w:author="Petter Karlsson" w:date="2025-02-21T10:59:00Z">
              <w:r w:rsidDel="001E6B5C">
                <w:rPr>
                  <w:rFonts w:cs="Symbol"/>
                  <w:sz w:val="16"/>
                  <w:szCs w:val="16"/>
                </w:rPr>
                <w:delText xml:space="preserve">Definition of common environment for </w:delText>
              </w:r>
              <w:r w:rsidR="00DB477E" w:rsidDel="001E6B5C">
                <w:rPr>
                  <w:rFonts w:cs="Symbol"/>
                  <w:sz w:val="16"/>
                  <w:szCs w:val="16"/>
                </w:rPr>
                <w:delText xml:space="preserve">RedCap for </w:delText>
              </w:r>
              <w:r w:rsidDel="001E6B5C">
                <w:rPr>
                  <w:rFonts w:cs="Symbol"/>
                  <w:sz w:val="16"/>
                  <w:szCs w:val="16"/>
                </w:rPr>
                <w:delText>band n105</w:delText>
              </w:r>
            </w:del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F3F" w14:textId="1298DEC8" w:rsidR="00D8570A" w:rsidRPr="00726752" w:rsidDel="001E6B5C" w:rsidRDefault="00D8570A" w:rsidP="00D8570A">
            <w:pPr>
              <w:pStyle w:val="TAL"/>
              <w:rPr>
                <w:del w:id="14" w:author="Petter Karlsson" w:date="2025-02-21T10:59:00Z"/>
                <w:rFonts w:cs="Arial"/>
                <w:sz w:val="16"/>
                <w:szCs w:val="16"/>
              </w:rPr>
            </w:pPr>
            <w:del w:id="15" w:author="Petter Karlsson" w:date="2025-02-21T10:59:00Z">
              <w:r w:rsidRPr="00CA5C6F" w:rsidDel="001E6B5C">
                <w:rPr>
                  <w:rFonts w:cs="Arial"/>
                  <w:sz w:val="16"/>
                  <w:szCs w:val="16"/>
                </w:rPr>
                <w:delText>TSG RAN#10</w:delText>
              </w:r>
              <w:r w:rsidR="007B213D" w:rsidDel="001E6B5C">
                <w:rPr>
                  <w:rFonts w:cs="Arial"/>
                  <w:sz w:val="16"/>
                  <w:szCs w:val="16"/>
                </w:rPr>
                <w:delText>9</w:delText>
              </w:r>
              <w:r w:rsidRPr="00CA5C6F" w:rsidDel="001E6B5C">
                <w:rPr>
                  <w:rFonts w:cs="Arial"/>
                  <w:sz w:val="16"/>
                  <w:szCs w:val="16"/>
                </w:rPr>
                <w:br/>
                <w:delText>(</w:delText>
              </w:r>
              <w:r w:rsidR="007B213D" w:rsidDel="001E6B5C">
                <w:rPr>
                  <w:rFonts w:cs="Arial"/>
                  <w:sz w:val="16"/>
                  <w:szCs w:val="16"/>
                </w:rPr>
                <w:delText>Sept</w:delText>
              </w:r>
              <w:r w:rsidRPr="00CA5C6F" w:rsidDel="001E6B5C">
                <w:rPr>
                  <w:rFonts w:cs="Arial"/>
                  <w:sz w:val="16"/>
                  <w:szCs w:val="16"/>
                </w:rPr>
                <w:delText>-2</w:delText>
              </w:r>
              <w:r w:rsidR="007B213D" w:rsidDel="001E6B5C">
                <w:rPr>
                  <w:rFonts w:cs="Arial"/>
                  <w:sz w:val="16"/>
                  <w:szCs w:val="16"/>
                </w:rPr>
                <w:delText>5</w:delText>
              </w:r>
              <w:r w:rsidRPr="00CA5C6F" w:rsidDel="001E6B5C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CDB" w14:textId="0DA767CA" w:rsidR="00D8570A" w:rsidRPr="00EA0945" w:rsidDel="001E6B5C" w:rsidRDefault="00D8570A" w:rsidP="00D8570A">
            <w:pPr>
              <w:pStyle w:val="TAL"/>
              <w:jc w:val="center"/>
              <w:rPr>
                <w:del w:id="16" w:author="Petter Karlsson" w:date="2025-02-21T10:59:00Z"/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Update for RedCap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200FA0DC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ins w:id="17" w:author="Petter Karlsson" w:date="2025-02-21T11:19:00Z">
              <w:r w:rsidR="00AF18F7">
                <w:rPr>
                  <w:rFonts w:cs="Arial"/>
                  <w:sz w:val="16"/>
                  <w:szCs w:val="16"/>
                </w:rPr>
                <w:t>7</w:t>
              </w:r>
            </w:ins>
            <w:del w:id="18" w:author="Petter Karlsson" w:date="2025-02-21T11:19:00Z">
              <w:r w:rsidDel="00AF18F7">
                <w:rPr>
                  <w:rFonts w:cs="Arial"/>
                  <w:sz w:val="16"/>
                  <w:szCs w:val="16"/>
                </w:rPr>
                <w:delText>9</w:delText>
              </w:r>
            </w:del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ins w:id="19" w:author="Petter Karlsson" w:date="2025-02-21T10:59:00Z">
              <w:r w:rsidR="001E6B5C">
                <w:rPr>
                  <w:rFonts w:cs="Arial"/>
                  <w:sz w:val="16"/>
                  <w:szCs w:val="16"/>
                </w:rPr>
                <w:t>Mar</w:t>
              </w:r>
            </w:ins>
            <w:del w:id="20" w:author="Petter Karlsson" w:date="2025-02-21T10:59:00Z">
              <w:r w:rsidDel="001E6B5C">
                <w:rPr>
                  <w:rFonts w:cs="Arial"/>
                  <w:sz w:val="16"/>
                  <w:szCs w:val="16"/>
                </w:rPr>
                <w:delText>Sept</w:delText>
              </w:r>
            </w:del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RedCap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0D8A6F1F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ins w:id="21" w:author="Petter Karlsson" w:date="2025-02-21T11:19:00Z">
              <w:r w:rsidR="00AF18F7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  <w:del w:id="22" w:author="Petter Karlsson" w:date="2025-02-21T11:19:00Z">
              <w:r w:rsidDel="00AF18F7">
                <w:rPr>
                  <w:rFonts w:ascii="Arial" w:hAnsi="Arial" w:cs="Arial"/>
                  <w:sz w:val="16"/>
                  <w:szCs w:val="16"/>
                </w:rPr>
                <w:delText>9</w:delText>
              </w:r>
            </w:del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3" w:author="Petter Karlsson" w:date="2025-02-21T10:55:00Z">
              <w:r w:rsidR="001E6B5C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4" w:author="Petter Karlsson" w:date="2025-02-21T10:55:00Z">
              <w:r w:rsidDel="001E6B5C">
                <w:rPr>
                  <w:rFonts w:ascii="Arial" w:hAnsi="Arial" w:cs="Arial"/>
                  <w:sz w:val="16"/>
                  <w:szCs w:val="16"/>
                </w:rPr>
                <w:delText>Sept</w:delText>
              </w:r>
            </w:del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8F3F30" w:rsidDel="001E6B5C" w14:paraId="3D6EE7B6" w14:textId="74365871">
        <w:trPr>
          <w:cantSplit/>
          <w:jc w:val="center"/>
          <w:del w:id="25" w:author="Petter Karlsson" w:date="2025-02-21T10:54:00Z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87D" w14:textId="60C83178" w:rsidR="008F3F30" w:rsidRPr="00726752" w:rsidDel="001E6B5C" w:rsidRDefault="008F3F30" w:rsidP="000C06EA">
            <w:pPr>
              <w:spacing w:after="0"/>
              <w:rPr>
                <w:del w:id="26" w:author="Petter Karlsson" w:date="2025-02-21T10:54:00Z"/>
                <w:rFonts w:ascii="Arial" w:hAnsi="Arial" w:cs="Arial"/>
                <w:sz w:val="16"/>
                <w:szCs w:val="16"/>
              </w:rPr>
            </w:pPr>
            <w:del w:id="27" w:author="Petter Karlsson" w:date="2025-02-21T10:54:00Z">
              <w:r w:rsidDel="001E6B5C">
                <w:rPr>
                  <w:rFonts w:ascii="Arial" w:hAnsi="Arial" w:cs="Arial"/>
                  <w:sz w:val="16"/>
                  <w:szCs w:val="16"/>
                </w:rPr>
                <w:delText>TS 38.523-3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93F" w14:textId="64D984FF" w:rsidR="008F3F30" w:rsidRPr="00CA5C6F" w:rsidDel="001E6B5C" w:rsidRDefault="008F3F30" w:rsidP="000C06EA">
            <w:pPr>
              <w:pStyle w:val="TAL"/>
              <w:rPr>
                <w:del w:id="28" w:author="Petter Karlsson" w:date="2025-02-21T10:54:00Z"/>
                <w:rFonts w:cs="Arial"/>
                <w:sz w:val="16"/>
                <w:szCs w:val="16"/>
              </w:rPr>
            </w:pPr>
            <w:del w:id="29" w:author="Petter Karlsson" w:date="2025-02-21T10:54:00Z">
              <w:r w:rsidDel="001E6B5C">
                <w:rPr>
                  <w:rFonts w:cs="Arial"/>
                  <w:sz w:val="16"/>
                  <w:szCs w:val="16"/>
                </w:rPr>
                <w:delText>Further analysis needed based on 38.508-1 CRs</w:delText>
              </w:r>
            </w:del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475" w14:textId="33C66C81" w:rsidR="008F3F30" w:rsidRPr="00726752" w:rsidDel="001E6B5C" w:rsidRDefault="008F3F30" w:rsidP="000C06EA">
            <w:pPr>
              <w:rPr>
                <w:del w:id="30" w:author="Petter Karlsson" w:date="2025-02-21T10:54:00Z"/>
                <w:rFonts w:ascii="Arial" w:hAnsi="Arial" w:cs="Arial"/>
                <w:sz w:val="16"/>
                <w:szCs w:val="16"/>
              </w:rPr>
            </w:pPr>
            <w:del w:id="31" w:author="Petter Karlsson" w:date="2025-02-21T10:54:00Z"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TSG RAN#10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9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Sept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-2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5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352" w14:textId="5E3D641B" w:rsidR="008F3F30" w:rsidRPr="00EA0945" w:rsidDel="001E6B5C" w:rsidRDefault="008F3F30" w:rsidP="000C06EA">
            <w:pPr>
              <w:pStyle w:val="TAL"/>
              <w:jc w:val="center"/>
              <w:rPr>
                <w:del w:id="32" w:author="Petter Karlsson" w:date="2025-02-21T10:54:00Z"/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681BE292" w:rsidR="00F72371" w:rsidRDefault="00AF18F7" w:rsidP="00F72371">
      <w:pPr>
        <w:rPr>
          <w:rStyle w:val="Hyperlink"/>
        </w:rPr>
      </w:pPr>
      <w:hyperlink r:id="rId10" w:history="1">
        <w:r w:rsidR="00D03EC1" w:rsidRPr="00D71E92">
          <w:rPr>
            <w:rStyle w:val="Hyperlink"/>
          </w:rPr>
          <w:t>petter.karlsson@ericsson.com</w:t>
        </w:r>
      </w:hyperlink>
    </w:p>
    <w:p w14:paraId="1FC2DE53" w14:textId="2E811400" w:rsidR="00D03EC1" w:rsidRDefault="00D03EC1" w:rsidP="00F72371">
      <w:pPr>
        <w:rPr>
          <w:lang w:eastAsia="zh-CN"/>
        </w:rPr>
      </w:pPr>
      <w:r w:rsidRPr="00D03EC1">
        <w:rPr>
          <w:lang w:eastAsia="zh-CN"/>
        </w:rPr>
        <w:lastRenderedPageBreak/>
        <w:t xml:space="preserve">Yu </w:t>
      </w:r>
      <w:r>
        <w:rPr>
          <w:lang w:eastAsia="zh-CN"/>
        </w:rPr>
        <w:t>Sh</w:t>
      </w:r>
      <w:r w:rsidR="001628F6">
        <w:rPr>
          <w:lang w:eastAsia="zh-CN"/>
        </w:rPr>
        <w:t>i</w:t>
      </w:r>
      <w:r>
        <w:rPr>
          <w:lang w:eastAsia="zh-CN"/>
        </w:rPr>
        <w:t xml:space="preserve"> (China Unicom)</w:t>
      </w:r>
    </w:p>
    <w:p w14:paraId="27003AE1" w14:textId="35079FDD" w:rsidR="005F4E78" w:rsidRPr="00D03EC1" w:rsidRDefault="00AF18F7" w:rsidP="00F72371">
      <w:pPr>
        <w:rPr>
          <w:lang w:eastAsia="zh-CN"/>
        </w:rPr>
      </w:pPr>
      <w:hyperlink r:id="rId11" w:history="1">
        <w:r w:rsidR="005F4E78" w:rsidRPr="00D71E92">
          <w:rPr>
            <w:rStyle w:val="Hyperlink"/>
            <w:lang w:eastAsia="zh-CN"/>
          </w:rPr>
          <w:t>shiyu19@chinaunicom.cn</w:t>
        </w:r>
      </w:hyperlink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01D1D096" w:rsidR="005C4DE5" w:rsidRDefault="00E64C63">
            <w:pPr>
              <w:pStyle w:val="TAL"/>
              <w:rPr>
                <w:lang w:val="en-US" w:eastAsia="zh-Hans"/>
              </w:rPr>
            </w:pPr>
            <w:r w:rsidRPr="002B5EAF">
              <w:rPr>
                <w:lang w:val="en-US" w:eastAsia="zh-Hans"/>
              </w:rPr>
              <w:t>MediaTek</w:t>
            </w: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4BA6B0F5" w:rsidR="005C4DE5" w:rsidRDefault="001E67B2">
            <w:pPr>
              <w:pStyle w:val="TAL"/>
              <w:rPr>
                <w:lang w:val="en-US" w:eastAsia="zh-Hans"/>
              </w:rPr>
            </w:pPr>
            <w:r w:rsidRPr="001E67B2">
              <w:rPr>
                <w:lang w:val="en-US" w:eastAsia="zh-Hans"/>
              </w:rPr>
              <w:t>ASR</w:t>
            </w: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3B05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521CA"/>
    <w:rsid w:val="001628F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E67B2"/>
    <w:rsid w:val="001E6B5C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436D"/>
    <w:rsid w:val="002B5EAF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1367"/>
    <w:rsid w:val="00335FB2"/>
    <w:rsid w:val="00344158"/>
    <w:rsid w:val="00347B74"/>
    <w:rsid w:val="00355CB6"/>
    <w:rsid w:val="0035787E"/>
    <w:rsid w:val="00366257"/>
    <w:rsid w:val="003709D2"/>
    <w:rsid w:val="0038516D"/>
    <w:rsid w:val="003869D7"/>
    <w:rsid w:val="003A08AA"/>
    <w:rsid w:val="003A1EB0"/>
    <w:rsid w:val="003A56DC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5F4E78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4E09"/>
    <w:rsid w:val="006B6EAA"/>
    <w:rsid w:val="006C2AEA"/>
    <w:rsid w:val="006C4991"/>
    <w:rsid w:val="006E0F19"/>
    <w:rsid w:val="006E1FDA"/>
    <w:rsid w:val="006E5E87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3EE"/>
    <w:rsid w:val="007D1AB2"/>
    <w:rsid w:val="007D36CF"/>
    <w:rsid w:val="007F3FE0"/>
    <w:rsid w:val="007F522E"/>
    <w:rsid w:val="007F7421"/>
    <w:rsid w:val="00801F7F"/>
    <w:rsid w:val="008066FA"/>
    <w:rsid w:val="008100CF"/>
    <w:rsid w:val="0081058B"/>
    <w:rsid w:val="00813C1F"/>
    <w:rsid w:val="008234C6"/>
    <w:rsid w:val="00834A60"/>
    <w:rsid w:val="00835AB0"/>
    <w:rsid w:val="008470A5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8F4BE0"/>
    <w:rsid w:val="00915DDF"/>
    <w:rsid w:val="00920FCE"/>
    <w:rsid w:val="00922FCB"/>
    <w:rsid w:val="0093077E"/>
    <w:rsid w:val="00931D45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6920"/>
    <w:rsid w:val="009F7959"/>
    <w:rsid w:val="00A01CFF"/>
    <w:rsid w:val="00A06A9C"/>
    <w:rsid w:val="00A10539"/>
    <w:rsid w:val="00A1510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AF18F7"/>
    <w:rsid w:val="00B01ACB"/>
    <w:rsid w:val="00B03AF5"/>
    <w:rsid w:val="00B03C01"/>
    <w:rsid w:val="00B078D6"/>
    <w:rsid w:val="00B1248D"/>
    <w:rsid w:val="00B14709"/>
    <w:rsid w:val="00B26B2F"/>
    <w:rsid w:val="00B2743D"/>
    <w:rsid w:val="00B3015C"/>
    <w:rsid w:val="00B30972"/>
    <w:rsid w:val="00B344D8"/>
    <w:rsid w:val="00B53068"/>
    <w:rsid w:val="00B55FA0"/>
    <w:rsid w:val="00B567D1"/>
    <w:rsid w:val="00B576B1"/>
    <w:rsid w:val="00B73B4C"/>
    <w:rsid w:val="00B73F75"/>
    <w:rsid w:val="00B76FC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48E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3EC1"/>
    <w:rsid w:val="00D06117"/>
    <w:rsid w:val="00D24760"/>
    <w:rsid w:val="00D26489"/>
    <w:rsid w:val="00D31CC8"/>
    <w:rsid w:val="00D32678"/>
    <w:rsid w:val="00D33904"/>
    <w:rsid w:val="00D521C1"/>
    <w:rsid w:val="00D54DE8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DF0B6E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648DA"/>
    <w:rsid w:val="00E64C63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5460"/>
    <w:rsid w:val="00F41A27"/>
    <w:rsid w:val="00F4338D"/>
    <w:rsid w:val="00F43A37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B127E"/>
    <w:rsid w:val="00FC0804"/>
    <w:rsid w:val="00FC3631"/>
    <w:rsid w:val="00FC3B6D"/>
    <w:rsid w:val="00FD1A74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31D4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etter.karlsso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Petter Karlsson</cp:lastModifiedBy>
  <cp:revision>39</cp:revision>
  <cp:lastPrinted>2000-02-29T10:31:00Z</cp:lastPrinted>
  <dcterms:created xsi:type="dcterms:W3CDTF">2024-11-07T14:17:00Z</dcterms:created>
  <dcterms:modified xsi:type="dcterms:W3CDTF">2025-02-21T09:19:00Z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